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9AB6AA" w14:textId="5A15A7A1" w:rsidR="00B708C5" w:rsidRDefault="00B708C5" w:rsidP="00B708C5">
      <w:pPr>
        <w:pStyle w:val="CRCoverPage"/>
        <w:tabs>
          <w:tab w:val="right" w:pos="9639"/>
        </w:tabs>
        <w:spacing w:after="0"/>
        <w:rPr>
          <w:b/>
          <w:i/>
          <w:noProof/>
          <w:sz w:val="28"/>
        </w:rPr>
      </w:pPr>
      <w:r>
        <w:rPr>
          <w:b/>
          <w:noProof/>
          <w:sz w:val="24"/>
        </w:rPr>
        <w:t>3GPP TSG-CT WG1 Meeting #144</w:t>
      </w:r>
      <w:r>
        <w:rPr>
          <w:b/>
          <w:i/>
          <w:noProof/>
          <w:sz w:val="28"/>
        </w:rPr>
        <w:tab/>
      </w:r>
      <w:r>
        <w:rPr>
          <w:b/>
          <w:noProof/>
          <w:sz w:val="24"/>
        </w:rPr>
        <w:t>C1-</w:t>
      </w:r>
      <w:r w:rsidR="00047FCC" w:rsidRPr="00047FCC">
        <w:rPr>
          <w:b/>
          <w:noProof/>
          <w:sz w:val="24"/>
        </w:rPr>
        <w:t>237312</w:t>
      </w:r>
    </w:p>
    <w:p w14:paraId="51466FE6" w14:textId="2C09BE17" w:rsidR="00A46E59" w:rsidRDefault="00B708C5" w:rsidP="00B708C5">
      <w:pPr>
        <w:pStyle w:val="Header"/>
        <w:pBdr>
          <w:bottom w:val="single" w:sz="4" w:space="1" w:color="auto"/>
        </w:pBdr>
        <w:tabs>
          <w:tab w:val="right" w:pos="9639"/>
        </w:tabs>
        <w:rPr>
          <w:sz w:val="24"/>
        </w:rPr>
      </w:pPr>
      <w:r w:rsidRPr="00B708C5">
        <w:rPr>
          <w:sz w:val="24"/>
        </w:rPr>
        <w:t>Xiamen,</w:t>
      </w:r>
      <w:r w:rsidR="00AA37D2">
        <w:rPr>
          <w:sz w:val="24"/>
        </w:rPr>
        <w:t xml:space="preserve"> China,</w:t>
      </w:r>
      <w:r>
        <w:rPr>
          <w:sz w:val="24"/>
        </w:rPr>
        <w:t xml:space="preserve"> </w:t>
      </w:r>
      <w:r w:rsidRPr="00B708C5">
        <w:rPr>
          <w:sz w:val="24"/>
        </w:rPr>
        <w:t>09</w:t>
      </w:r>
      <w:r>
        <w:rPr>
          <w:sz w:val="24"/>
        </w:rPr>
        <w:t xml:space="preserve">– </w:t>
      </w:r>
      <w:r w:rsidRPr="00B708C5">
        <w:rPr>
          <w:sz w:val="24"/>
        </w:rPr>
        <w:t>13</w:t>
      </w:r>
      <w:r>
        <w:rPr>
          <w:sz w:val="24"/>
        </w:rPr>
        <w:t xml:space="preserve"> </w:t>
      </w:r>
      <w:r w:rsidRPr="00B708C5">
        <w:rPr>
          <w:sz w:val="24"/>
        </w:rPr>
        <w:t xml:space="preserve">October </w:t>
      </w:r>
      <w:r>
        <w:rPr>
          <w:sz w:val="24"/>
        </w:rPr>
        <w:t>2023</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7DBE89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F6873">
        <w:rPr>
          <w:rFonts w:ascii="Arial" w:hAnsi="Arial" w:cs="Arial"/>
          <w:b/>
          <w:bCs/>
          <w:lang w:val="en-US"/>
        </w:rPr>
        <w:t>Qualcomm Incorporated</w:t>
      </w:r>
    </w:p>
    <w:p w14:paraId="18BE02D5" w14:textId="7660F40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sidR="004F6873">
        <w:rPr>
          <w:rFonts w:ascii="Arial" w:hAnsi="Arial" w:cs="Arial"/>
          <w:b/>
          <w:bCs/>
          <w:lang w:val="en-US"/>
        </w:rPr>
        <w:t xml:space="preserve"> BRID configuration</w:t>
      </w:r>
    </w:p>
    <w:p w14:paraId="4C7F6870" w14:textId="053B93D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TS</w:t>
      </w:r>
      <w:r w:rsidR="004F6873">
        <w:rPr>
          <w:rFonts w:ascii="Arial" w:hAnsi="Arial" w:cs="Arial"/>
          <w:b/>
          <w:bCs/>
          <w:lang w:val="en-US"/>
        </w:rPr>
        <w:t xml:space="preserve"> 24.577 v0.3.0</w:t>
      </w:r>
    </w:p>
    <w:p w14:paraId="4ED68054" w14:textId="31DCCC3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C1E2A" w:rsidRPr="003C1E2A">
        <w:rPr>
          <w:rFonts w:ascii="Arial" w:hAnsi="Arial" w:cs="Arial"/>
          <w:b/>
          <w:bCs/>
          <w:lang w:val="en-US"/>
        </w:rPr>
        <w:t>18.2.21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9A7ABF9" w:rsidR="00CD2478" w:rsidRPr="006B5418" w:rsidRDefault="004F6873" w:rsidP="00CD2478">
      <w:pPr>
        <w:rPr>
          <w:lang w:val="en-US"/>
        </w:rPr>
      </w:pPr>
      <w:r>
        <w:rPr>
          <w:lang w:val="en-US"/>
        </w:rPr>
        <w:t>TS 23.256 does not specify configuration parameters for BRID.</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1256FBEE" w:rsidR="00CD2478" w:rsidRPr="006B5418" w:rsidRDefault="004F6873" w:rsidP="00CD2478">
      <w:pPr>
        <w:rPr>
          <w:lang w:val="en-US"/>
        </w:rPr>
      </w:pPr>
      <w:r>
        <w:rPr>
          <w:lang w:val="en-US"/>
        </w:rPr>
        <w:t>Although Stage-2 has not specif</w:t>
      </w:r>
      <w:r w:rsidR="005B51DE">
        <w:rPr>
          <w:lang w:val="en-US"/>
        </w:rPr>
        <w:t>ied</w:t>
      </w:r>
      <w:r>
        <w:rPr>
          <w:lang w:val="en-US"/>
        </w:rPr>
        <w:t xml:space="preserve"> the configuration parameters for BRID using A2X communication, the section 5.2.4 of TS 24.577 can stay for future usage. In order to clarify the requirement in this release, it is proposed to add </w:t>
      </w:r>
      <w:r w:rsidR="005B51DE">
        <w:rPr>
          <w:lang w:val="en-US"/>
        </w:rPr>
        <w:t>a note</w:t>
      </w:r>
      <w:r>
        <w:rPr>
          <w:lang w:val="en-US"/>
        </w:rPr>
        <w:t xml:space="preserve"> in th</w:t>
      </w:r>
      <w:r w:rsidR="005B51DE">
        <w:rPr>
          <w:lang w:val="en-US"/>
        </w:rPr>
        <w:t>at</w:t>
      </w:r>
      <w:r>
        <w:rPr>
          <w:lang w:val="en-US"/>
        </w:rPr>
        <w:t xml:space="preserve"> section.</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0AF28EE7" w:rsidR="00CD2478" w:rsidRPr="006B5418" w:rsidRDefault="004F6873" w:rsidP="00CD2478">
      <w:pPr>
        <w:rPr>
          <w:lang w:val="en-US"/>
        </w:rPr>
      </w:pPr>
      <w:r>
        <w:rPr>
          <w:lang w:val="en-US"/>
        </w:rPr>
        <w:t xml:space="preserve">Adding </w:t>
      </w:r>
      <w:r w:rsidR="005B51DE">
        <w:rPr>
          <w:lang w:val="en-US"/>
        </w:rPr>
        <w:t xml:space="preserve">a </w:t>
      </w:r>
      <w:r>
        <w:rPr>
          <w:lang w:val="en-US"/>
        </w:rPr>
        <w:t xml:space="preserve">note </w:t>
      </w:r>
      <w:r w:rsidR="005B51DE">
        <w:rPr>
          <w:lang w:val="en-US"/>
        </w:rPr>
        <w:t xml:space="preserve">stating </w:t>
      </w:r>
      <w:r>
        <w:rPr>
          <w:lang w:val="en-US"/>
        </w:rPr>
        <w:t xml:space="preserve">that </w:t>
      </w:r>
      <w:r w:rsidR="005B51DE">
        <w:rPr>
          <w:lang w:val="en-US"/>
        </w:rPr>
        <w:t>“"</w:t>
      </w:r>
      <w:r>
        <w:rPr>
          <w:lang w:val="en-US"/>
        </w:rPr>
        <w:t xml:space="preserve">in this release of </w:t>
      </w:r>
      <w:r w:rsidR="005B51DE">
        <w:rPr>
          <w:lang w:val="en-US"/>
        </w:rPr>
        <w:t xml:space="preserve">the </w:t>
      </w:r>
      <w:r>
        <w:rPr>
          <w:lang w:val="en-US"/>
        </w:rPr>
        <w:t xml:space="preserve">specification, no specific configuration parameters for BRID </w:t>
      </w:r>
      <w:r w:rsidR="005B51DE">
        <w:rPr>
          <w:lang w:val="en-US"/>
        </w:rPr>
        <w:t>are</w:t>
      </w:r>
      <w:r>
        <w:rPr>
          <w:lang w:val="en-US"/>
        </w:rPr>
        <w:t xml:space="preserve"> defined."</w:t>
      </w:r>
      <w:r w:rsidR="005B51DE">
        <w:rPr>
          <w:lang w:val="en-US"/>
        </w:rP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59A473BA" w:rsidR="00CD2478" w:rsidRPr="006B5418" w:rsidRDefault="008A5E86" w:rsidP="00CD2478">
      <w:pPr>
        <w:rPr>
          <w:lang w:val="en-US"/>
        </w:rPr>
      </w:pPr>
      <w:r w:rsidRPr="006B5418">
        <w:rPr>
          <w:lang w:val="en-US"/>
        </w:rPr>
        <w:t xml:space="preserve">It is proposed to agree the following changes to 3GPP TS </w:t>
      </w:r>
      <w:r w:rsidR="004F6873">
        <w:rPr>
          <w:lang w:val="en-US"/>
        </w:rPr>
        <w:t>24.577 v0.3.0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0655F36C" w14:textId="77777777" w:rsidR="004F6873" w:rsidRPr="004F6873" w:rsidRDefault="004F6873" w:rsidP="004F6873">
      <w:pPr>
        <w:keepNext/>
        <w:keepLines/>
        <w:spacing w:before="120"/>
        <w:ind w:left="1134" w:hanging="1134"/>
        <w:outlineLvl w:val="2"/>
        <w:rPr>
          <w:ins w:id="1" w:author="Sunghoon" w:date="2023-09-27T10:20:00Z"/>
          <w:rFonts w:ascii="Arial" w:eastAsia="Batang" w:hAnsi="Arial"/>
          <w:sz w:val="28"/>
        </w:rPr>
      </w:pPr>
      <w:bookmarkStart w:id="2" w:name="_Toc144291494"/>
      <w:r w:rsidRPr="004F6873">
        <w:rPr>
          <w:rFonts w:ascii="Arial" w:eastAsia="Batang" w:hAnsi="Arial"/>
          <w:sz w:val="28"/>
        </w:rPr>
        <w:t>5.2.4</w:t>
      </w:r>
      <w:r w:rsidRPr="004F6873">
        <w:rPr>
          <w:rFonts w:ascii="Arial" w:eastAsia="Batang" w:hAnsi="Arial"/>
          <w:sz w:val="28"/>
        </w:rPr>
        <w:tab/>
        <w:t>Configuration parameters for broadcast remote ID (BRID)</w:t>
      </w:r>
      <w:bookmarkEnd w:id="2"/>
    </w:p>
    <w:p w14:paraId="75903A2E" w14:textId="639CCD3C" w:rsidR="00C21836" w:rsidRPr="006B5418" w:rsidRDefault="004F6873" w:rsidP="0000218A">
      <w:pPr>
        <w:pStyle w:val="NO"/>
        <w:rPr>
          <w:lang w:val="en-US"/>
        </w:rPr>
      </w:pPr>
      <w:ins w:id="3" w:author="Sunghoon" w:date="2023-09-27T10:20:00Z">
        <w:r w:rsidRPr="004F6873">
          <w:rPr>
            <w:rFonts w:eastAsia="Batang"/>
          </w:rPr>
          <w:t>NOTE:</w:t>
        </w:r>
        <w:r w:rsidRPr="004F6873">
          <w:rPr>
            <w:rFonts w:eastAsia="Batang"/>
          </w:rPr>
          <w:tab/>
          <w:t xml:space="preserve">In this release of </w:t>
        </w:r>
      </w:ins>
      <w:ins w:id="4" w:author="Sunghoon" w:date="2023-09-28T12:58:00Z">
        <w:r w:rsidR="005B51DE">
          <w:rPr>
            <w:rFonts w:eastAsia="Batang"/>
          </w:rPr>
          <w:t xml:space="preserve">the </w:t>
        </w:r>
      </w:ins>
      <w:ins w:id="5" w:author="Sunghoon" w:date="2023-09-27T10:20:00Z">
        <w:r w:rsidRPr="004F6873">
          <w:rPr>
            <w:rFonts w:eastAsia="Batang"/>
          </w:rPr>
          <w:t>specification, no specific configuration parameter</w:t>
        </w:r>
      </w:ins>
      <w:ins w:id="6" w:author="Sunghoon" w:date="2023-09-27T12:54:00Z">
        <w:r>
          <w:rPr>
            <w:rFonts w:eastAsia="Batang"/>
          </w:rPr>
          <w:t>s</w:t>
        </w:r>
      </w:ins>
      <w:ins w:id="7" w:author="Sunghoon" w:date="2023-09-27T10:20:00Z">
        <w:r w:rsidRPr="004F6873">
          <w:rPr>
            <w:rFonts w:eastAsia="Batang"/>
          </w:rPr>
          <w:t xml:space="preserve"> for </w:t>
        </w:r>
      </w:ins>
      <w:ins w:id="8" w:author="Sunghoon" w:date="2023-09-27T12:54:00Z">
        <w:r>
          <w:rPr>
            <w:rFonts w:eastAsia="Batang"/>
          </w:rPr>
          <w:t>BRID</w:t>
        </w:r>
      </w:ins>
      <w:ins w:id="9" w:author="Sunghoon_rev" w:date="2023-10-10T23:15:00Z">
        <w:r w:rsidR="00762C18">
          <w:rPr>
            <w:rFonts w:eastAsia="Batang"/>
          </w:rPr>
          <w:t xml:space="preserve"> over </w:t>
        </w:r>
      </w:ins>
      <w:ins w:id="10" w:author="Sunghoon_rev" w:date="2023-10-10T23:16:00Z">
        <w:r w:rsidR="00762C18">
          <w:rPr>
            <w:rFonts w:eastAsia="Batang"/>
          </w:rPr>
          <w:t>PC5</w:t>
        </w:r>
      </w:ins>
      <w:ins w:id="11" w:author="Sunghoon" w:date="2023-09-27T10:21:00Z">
        <w:r w:rsidRPr="004F6873">
          <w:rPr>
            <w:rFonts w:eastAsia="Batang"/>
          </w:rPr>
          <w:t xml:space="preserve"> </w:t>
        </w:r>
      </w:ins>
      <w:ins w:id="12" w:author="Sunghoon" w:date="2023-09-28T12:58:00Z">
        <w:r w:rsidR="005B51DE">
          <w:rPr>
            <w:rFonts w:eastAsia="Batang"/>
          </w:rPr>
          <w:t>are</w:t>
        </w:r>
      </w:ins>
      <w:ins w:id="13" w:author="Sunghoon" w:date="2023-09-27T10:21:00Z">
        <w:r w:rsidRPr="004F6873">
          <w:rPr>
            <w:rFonts w:eastAsia="Batang"/>
          </w:rPr>
          <w:t xml:space="preserve"> defined.</w:t>
        </w:r>
      </w:ins>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F2EB2" w14:textId="77777777" w:rsidR="00E1211C" w:rsidRDefault="00E1211C">
      <w:r>
        <w:separator/>
      </w:r>
    </w:p>
  </w:endnote>
  <w:endnote w:type="continuationSeparator" w:id="0">
    <w:p w14:paraId="6723201D" w14:textId="77777777" w:rsidR="00E1211C" w:rsidRDefault="00E12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0228F" w14:textId="77777777" w:rsidR="00E1211C" w:rsidRDefault="00E1211C">
      <w:r>
        <w:separator/>
      </w:r>
    </w:p>
  </w:footnote>
  <w:footnote w:type="continuationSeparator" w:id="0">
    <w:p w14:paraId="55B9B559" w14:textId="77777777" w:rsidR="00E1211C" w:rsidRDefault="00E12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Sunghoon_rev">
    <w15:presenceInfo w15:providerId="None" w15:userId="Sunghoon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18A"/>
    <w:rsid w:val="00022E4A"/>
    <w:rsid w:val="00023463"/>
    <w:rsid w:val="00032D56"/>
    <w:rsid w:val="0003711D"/>
    <w:rsid w:val="00043E25"/>
    <w:rsid w:val="0004575F"/>
    <w:rsid w:val="00047AB3"/>
    <w:rsid w:val="00047FCC"/>
    <w:rsid w:val="00062124"/>
    <w:rsid w:val="00066856"/>
    <w:rsid w:val="00070F86"/>
    <w:rsid w:val="00072AAF"/>
    <w:rsid w:val="00072DD2"/>
    <w:rsid w:val="000B1216"/>
    <w:rsid w:val="000B14A6"/>
    <w:rsid w:val="000C6598"/>
    <w:rsid w:val="000D21C2"/>
    <w:rsid w:val="000D759A"/>
    <w:rsid w:val="000F2C43"/>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75D12"/>
    <w:rsid w:val="0027780F"/>
    <w:rsid w:val="002A6BBA"/>
    <w:rsid w:val="002B1A87"/>
    <w:rsid w:val="002B3C88"/>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C1E2A"/>
    <w:rsid w:val="003E29EF"/>
    <w:rsid w:val="00401225"/>
    <w:rsid w:val="00411094"/>
    <w:rsid w:val="00413493"/>
    <w:rsid w:val="00435765"/>
    <w:rsid w:val="00435799"/>
    <w:rsid w:val="00436232"/>
    <w:rsid w:val="00436BAB"/>
    <w:rsid w:val="00440825"/>
    <w:rsid w:val="00443403"/>
    <w:rsid w:val="00497F14"/>
    <w:rsid w:val="004A4BEC"/>
    <w:rsid w:val="004B45A4"/>
    <w:rsid w:val="004C1E90"/>
    <w:rsid w:val="004D077E"/>
    <w:rsid w:val="004F6873"/>
    <w:rsid w:val="0050780D"/>
    <w:rsid w:val="00511527"/>
    <w:rsid w:val="0051277C"/>
    <w:rsid w:val="005275CB"/>
    <w:rsid w:val="0054453D"/>
    <w:rsid w:val="005651FD"/>
    <w:rsid w:val="005900B8"/>
    <w:rsid w:val="00592829"/>
    <w:rsid w:val="0059653F"/>
    <w:rsid w:val="00597BF4"/>
    <w:rsid w:val="005A6150"/>
    <w:rsid w:val="005A634D"/>
    <w:rsid w:val="005B25F0"/>
    <w:rsid w:val="005B51DE"/>
    <w:rsid w:val="005C11F0"/>
    <w:rsid w:val="005D7121"/>
    <w:rsid w:val="005E2C44"/>
    <w:rsid w:val="0060287A"/>
    <w:rsid w:val="00606094"/>
    <w:rsid w:val="0061048B"/>
    <w:rsid w:val="00643317"/>
    <w:rsid w:val="00661116"/>
    <w:rsid w:val="006B5418"/>
    <w:rsid w:val="006E21FB"/>
    <w:rsid w:val="006E292A"/>
    <w:rsid w:val="00710497"/>
    <w:rsid w:val="00712563"/>
    <w:rsid w:val="00714B2E"/>
    <w:rsid w:val="00727AC1"/>
    <w:rsid w:val="0074184E"/>
    <w:rsid w:val="007439B9"/>
    <w:rsid w:val="00762C18"/>
    <w:rsid w:val="007760E6"/>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86D55"/>
    <w:rsid w:val="009B3291"/>
    <w:rsid w:val="009C61B9"/>
    <w:rsid w:val="009E3297"/>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72DCE"/>
    <w:rsid w:val="00A752C5"/>
    <w:rsid w:val="00A83ECE"/>
    <w:rsid w:val="00A84816"/>
    <w:rsid w:val="00A9104D"/>
    <w:rsid w:val="00AA37D2"/>
    <w:rsid w:val="00AD7C25"/>
    <w:rsid w:val="00AE4D95"/>
    <w:rsid w:val="00AF16FA"/>
    <w:rsid w:val="00AF6B24"/>
    <w:rsid w:val="00B03597"/>
    <w:rsid w:val="00B076C6"/>
    <w:rsid w:val="00B258BB"/>
    <w:rsid w:val="00B357DE"/>
    <w:rsid w:val="00B43444"/>
    <w:rsid w:val="00B47938"/>
    <w:rsid w:val="00B53D3B"/>
    <w:rsid w:val="00B57359"/>
    <w:rsid w:val="00B66361"/>
    <w:rsid w:val="00B66D06"/>
    <w:rsid w:val="00B708C5"/>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D7BD3"/>
    <w:rsid w:val="00BE4AE1"/>
    <w:rsid w:val="00BE4DF7"/>
    <w:rsid w:val="00BF3228"/>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DD7C38"/>
    <w:rsid w:val="00E015DE"/>
    <w:rsid w:val="00E07A9F"/>
    <w:rsid w:val="00E1211C"/>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0921"/>
    <w:rsid w:val="00F432E2"/>
    <w:rsid w:val="00F71A8C"/>
    <w:rsid w:val="00F7680F"/>
    <w:rsid w:val="00F831EE"/>
    <w:rsid w:val="00F86788"/>
    <w:rsid w:val="00FB0A1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4F687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562</TotalTime>
  <Pages>1</Pages>
  <Words>153</Words>
  <Characters>877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Sunghoon_rev</cp:lastModifiedBy>
  <cp:revision>72</cp:revision>
  <cp:lastPrinted>1900-01-01T08:00:00Z</cp:lastPrinted>
  <dcterms:created xsi:type="dcterms:W3CDTF">2019-01-14T04:28:00Z</dcterms:created>
  <dcterms:modified xsi:type="dcterms:W3CDTF">2023-10-11T06:16:00Z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